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25360" w:rsidRPr="00CF6FED" w:rsidRDefault="00641838" w:rsidP="00225360">
      <w:pPr>
        <w:autoSpaceDE w:val="0"/>
        <w:autoSpaceDN w:val="0"/>
        <w:adjustRightInd w:val="0"/>
        <w:spacing w:line="288" w:lineRule="auto"/>
        <w:jc w:val="center"/>
        <w:rPr>
          <w:rFonts w:asciiTheme="minorHAnsi" w:hAnsiTheme="minorHAnsi" w:cs="Arial,Bold"/>
          <w:b/>
          <w:bCs/>
          <w:u w:val="single"/>
        </w:rPr>
      </w:pPr>
      <w:ins w:id="0" w:author="Camilla Jones" w:date="2014-02-04T11:19:00Z">
        <w:r>
          <w:rPr>
            <w:rFonts w:asciiTheme="minorHAnsi" w:hAnsiTheme="minorHAnsi" w:cs="Arial,Bold"/>
            <w:b/>
            <w:bCs/>
            <w:u w:val="single"/>
          </w:rPr>
          <w:t xml:space="preserve">Module F </w:t>
        </w:r>
      </w:ins>
      <w:bookmarkStart w:id="1" w:name="_GoBack"/>
      <w:bookmarkEnd w:id="1"/>
      <w:r w:rsidR="00225360" w:rsidRPr="00CF6FED">
        <w:rPr>
          <w:rFonts w:asciiTheme="minorHAnsi" w:hAnsiTheme="minorHAnsi" w:cs="Arial,Bold"/>
          <w:b/>
          <w:bCs/>
          <w:u w:val="single"/>
        </w:rPr>
        <w:t>Exercise 2 - Stress Busters</w:t>
      </w:r>
      <w:r w:rsidR="00225360" w:rsidRPr="00CF6FED">
        <w:rPr>
          <w:rStyle w:val="FootnoteReference"/>
          <w:rFonts w:asciiTheme="minorHAnsi" w:hAnsiTheme="minorHAnsi"/>
          <w:bCs/>
        </w:rPr>
        <w:footnoteReference w:id="1"/>
      </w:r>
    </w:p>
    <w:p w:rsidR="00225360" w:rsidRDefault="00225360" w:rsidP="00225360">
      <w:pPr>
        <w:autoSpaceDE w:val="0"/>
        <w:autoSpaceDN w:val="0"/>
        <w:adjustRightInd w:val="0"/>
        <w:spacing w:line="288" w:lineRule="auto"/>
        <w:rPr>
          <w:rFonts w:asciiTheme="minorHAnsi" w:hAnsiTheme="minorHAnsi" w:cs="TimesNewRoman,Bold"/>
          <w:b/>
          <w:bCs/>
        </w:rPr>
      </w:pPr>
    </w:p>
    <w:p w:rsidR="00CE4A22" w:rsidRPr="00CF6FED" w:rsidRDefault="00CE4A22" w:rsidP="00225360">
      <w:pPr>
        <w:autoSpaceDE w:val="0"/>
        <w:autoSpaceDN w:val="0"/>
        <w:adjustRightInd w:val="0"/>
        <w:spacing w:line="288" w:lineRule="auto"/>
        <w:rPr>
          <w:rFonts w:asciiTheme="minorHAnsi" w:hAnsiTheme="minorHAnsi" w:cs="TimesNewRoman,Bold"/>
          <w:b/>
          <w:bCs/>
        </w:rPr>
      </w:pPr>
    </w:p>
    <w:p w:rsidR="00CF6FED" w:rsidRPr="00FB2EEE" w:rsidRDefault="00FB2EEE" w:rsidP="00CF6FED">
      <w:pPr>
        <w:jc w:val="both"/>
        <w:rPr>
          <w:rFonts w:asciiTheme="minorHAnsi" w:hAnsiTheme="minorHAnsi" w:cs="Arial"/>
        </w:rPr>
      </w:pPr>
      <w:r w:rsidRPr="00FB2EEE">
        <w:rPr>
          <w:rFonts w:asciiTheme="minorHAnsi" w:hAnsiTheme="minorHAnsi" w:cs="Arial"/>
          <w:b/>
        </w:rPr>
        <w:t>Be self-</w:t>
      </w:r>
      <w:r>
        <w:rPr>
          <w:rFonts w:asciiTheme="minorHAnsi" w:hAnsiTheme="minorHAnsi" w:cs="Arial"/>
          <w:b/>
        </w:rPr>
        <w:t xml:space="preserve">aware: </w:t>
      </w:r>
      <w:r w:rsidRPr="00FB2EEE">
        <w:rPr>
          <w:rFonts w:asciiTheme="minorHAnsi" w:hAnsiTheme="minorHAnsi" w:cs="Arial"/>
        </w:rPr>
        <w:t>S</w:t>
      </w:r>
      <w:r>
        <w:rPr>
          <w:rFonts w:asciiTheme="minorHAnsi" w:hAnsiTheme="minorHAnsi" w:cs="Arial"/>
        </w:rPr>
        <w:t>pot your signs of stress.</w:t>
      </w:r>
      <w:r w:rsidRPr="00FB2EEE">
        <w:rPr>
          <w:rFonts w:asciiTheme="minorHAnsi" w:hAnsiTheme="minorHAnsi" w:cs="Arial"/>
          <w:b/>
        </w:rPr>
        <w:t xml:space="preserve"> </w:t>
      </w:r>
      <w:r w:rsidRPr="00FB2EEE">
        <w:rPr>
          <w:rFonts w:asciiTheme="minorHAnsi" w:hAnsiTheme="minorHAnsi" w:cs="Arial"/>
        </w:rPr>
        <w:t>The</w:t>
      </w:r>
      <w:r>
        <w:rPr>
          <w:rFonts w:asciiTheme="minorHAnsi" w:hAnsiTheme="minorHAnsi" w:cs="Arial"/>
        </w:rPr>
        <w:t>y</w:t>
      </w:r>
      <w:r w:rsidRPr="00FB2EEE">
        <w:rPr>
          <w:rFonts w:asciiTheme="minorHAnsi" w:hAnsiTheme="minorHAnsi" w:cs="Arial"/>
        </w:rPr>
        <w:t xml:space="preserve"> are warnings to reflect and look after yourself. </w:t>
      </w:r>
    </w:p>
    <w:p w:rsidR="00CF6FED" w:rsidRPr="00CF6FED" w:rsidRDefault="00CF6FED" w:rsidP="00CF6FED">
      <w:pPr>
        <w:ind w:left="360"/>
        <w:jc w:val="both"/>
        <w:rPr>
          <w:rFonts w:asciiTheme="minorHAnsi" w:hAnsiTheme="minorHAnsi" w:cs="Arial"/>
          <w:highlight w:val="yellow"/>
        </w:rPr>
      </w:pPr>
    </w:p>
    <w:p w:rsidR="00CF6FED" w:rsidRDefault="00FB2EEE" w:rsidP="00225360">
      <w:pPr>
        <w:autoSpaceDE w:val="0"/>
        <w:autoSpaceDN w:val="0"/>
        <w:adjustRightInd w:val="0"/>
        <w:spacing w:line="288" w:lineRule="auto"/>
        <w:rPr>
          <w:rFonts w:asciiTheme="minorHAnsi" w:hAnsiTheme="minorHAnsi" w:cs="TimesNewRoman,Bold"/>
          <w:bCs/>
        </w:rPr>
      </w:pPr>
      <w:r>
        <w:rPr>
          <w:rFonts w:asciiTheme="minorHAnsi" w:hAnsiTheme="minorHAnsi" w:cs="TimesNewRoman,Bold"/>
          <w:b/>
          <w:bCs/>
        </w:rPr>
        <w:t xml:space="preserve">Remember stress is a normal reaction: </w:t>
      </w:r>
      <w:r>
        <w:rPr>
          <w:rFonts w:asciiTheme="minorHAnsi" w:hAnsiTheme="minorHAnsi" w:cs="TimesNewRoman,Bold"/>
          <w:bCs/>
        </w:rPr>
        <w:t xml:space="preserve">Don’t blame yourself. Everyone responds to stress in some way. These feelings do pass and you feel better. They don’t mean you are not coming. Cry if you need to – this releases the tension. </w:t>
      </w:r>
    </w:p>
    <w:p w:rsidR="00FB2EEE" w:rsidRPr="00FB2EEE" w:rsidRDefault="00FB2EEE" w:rsidP="00225360">
      <w:pPr>
        <w:autoSpaceDE w:val="0"/>
        <w:autoSpaceDN w:val="0"/>
        <w:adjustRightInd w:val="0"/>
        <w:spacing w:line="288" w:lineRule="auto"/>
        <w:rPr>
          <w:rFonts w:asciiTheme="minorHAnsi" w:hAnsiTheme="minorHAnsi" w:cs="TimesNewRoman,Bold"/>
          <w:bCs/>
        </w:rPr>
      </w:pPr>
    </w:p>
    <w:p w:rsidR="00A16F0F" w:rsidRPr="00493DD9" w:rsidRDefault="00A16F0F" w:rsidP="00A16F0F">
      <w:pPr>
        <w:autoSpaceDE w:val="0"/>
        <w:autoSpaceDN w:val="0"/>
        <w:adjustRightInd w:val="0"/>
        <w:spacing w:line="288" w:lineRule="auto"/>
        <w:rPr>
          <w:rFonts w:asciiTheme="minorHAnsi" w:hAnsiTheme="minorHAnsi" w:cs="TimesNewRoman"/>
        </w:rPr>
      </w:pPr>
      <w:r w:rsidRPr="00CF6FED">
        <w:rPr>
          <w:rFonts w:asciiTheme="minorHAnsi" w:hAnsiTheme="minorHAnsi" w:cs="TimesNewRoman"/>
          <w:b/>
        </w:rPr>
        <w:t>Smile and</w:t>
      </w:r>
      <w:r w:rsidRPr="00A16F0F">
        <w:rPr>
          <w:rFonts w:asciiTheme="minorHAnsi" w:hAnsiTheme="minorHAnsi" w:cs="TimesNewRoman"/>
          <w:b/>
        </w:rPr>
        <w:t xml:space="preserve"> laugh</w:t>
      </w:r>
      <w:r>
        <w:rPr>
          <w:rFonts w:asciiTheme="minorHAnsi" w:hAnsiTheme="minorHAnsi" w:cs="TimesNewRoman"/>
        </w:rPr>
        <w:t>: T</w:t>
      </w:r>
      <w:r w:rsidRPr="00493DD9">
        <w:rPr>
          <w:rFonts w:asciiTheme="minorHAnsi" w:hAnsiTheme="minorHAnsi" w:cs="TimesNewRoman"/>
        </w:rPr>
        <w:t>his release</w:t>
      </w:r>
      <w:r>
        <w:rPr>
          <w:rFonts w:asciiTheme="minorHAnsi" w:hAnsiTheme="minorHAnsi" w:cs="TimesNewRoman"/>
        </w:rPr>
        <w:t>s</w:t>
      </w:r>
      <w:r w:rsidRPr="00493DD9">
        <w:rPr>
          <w:rFonts w:asciiTheme="minorHAnsi" w:hAnsiTheme="minorHAnsi" w:cs="TimesNewRoman"/>
        </w:rPr>
        <w:t xml:space="preserve"> happy hormones. W</w:t>
      </w:r>
      <w:r>
        <w:rPr>
          <w:rFonts w:asciiTheme="minorHAnsi" w:hAnsiTheme="minorHAnsi" w:cs="TimesNewRoman"/>
        </w:rPr>
        <w:t>atch funny movies, read something funny,</w:t>
      </w:r>
      <w:r w:rsidRPr="00493DD9">
        <w:rPr>
          <w:rFonts w:asciiTheme="minorHAnsi" w:hAnsiTheme="minorHAnsi" w:cs="TimesNewRoman"/>
        </w:rPr>
        <w:t xml:space="preserve"> share funny stories.</w:t>
      </w:r>
    </w:p>
    <w:p w:rsidR="00A16F0F" w:rsidRDefault="00A16F0F" w:rsidP="00225360">
      <w:pPr>
        <w:autoSpaceDE w:val="0"/>
        <w:autoSpaceDN w:val="0"/>
        <w:adjustRightInd w:val="0"/>
        <w:spacing w:line="288" w:lineRule="auto"/>
        <w:rPr>
          <w:rFonts w:asciiTheme="minorHAnsi" w:hAnsiTheme="minorHAnsi" w:cs="TimesNewRoman,Bold"/>
          <w:b/>
          <w:bCs/>
        </w:rPr>
      </w:pPr>
    </w:p>
    <w:p w:rsidR="00225360" w:rsidRPr="00493DD9" w:rsidRDefault="00225360" w:rsidP="00225360">
      <w:pPr>
        <w:autoSpaceDE w:val="0"/>
        <w:autoSpaceDN w:val="0"/>
        <w:adjustRightInd w:val="0"/>
        <w:spacing w:line="288" w:lineRule="auto"/>
        <w:rPr>
          <w:rFonts w:asciiTheme="minorHAnsi" w:hAnsiTheme="minorHAnsi" w:cs="TimesNewRoman"/>
        </w:rPr>
      </w:pPr>
      <w:r w:rsidRPr="00493DD9">
        <w:rPr>
          <w:rFonts w:asciiTheme="minorHAnsi" w:hAnsiTheme="minorHAnsi" w:cs="TimesNewRoman,Bold"/>
          <w:b/>
          <w:bCs/>
        </w:rPr>
        <w:t xml:space="preserve">Sleep: </w:t>
      </w:r>
      <w:r w:rsidRPr="00493DD9">
        <w:rPr>
          <w:rFonts w:asciiTheme="minorHAnsi" w:hAnsiTheme="minorHAnsi" w:cs="TimesNewRoman,Bold"/>
          <w:bCs/>
        </w:rPr>
        <w:t>Get enough</w:t>
      </w:r>
      <w:r w:rsidR="003E2852" w:rsidRPr="00493DD9">
        <w:rPr>
          <w:rFonts w:asciiTheme="minorHAnsi" w:hAnsiTheme="minorHAnsi" w:cs="TimesNewRoman,Bold"/>
          <w:bCs/>
        </w:rPr>
        <w:t xml:space="preserve"> sleep. </w:t>
      </w:r>
      <w:r w:rsidR="00A16F0F">
        <w:rPr>
          <w:rFonts w:asciiTheme="minorHAnsi" w:hAnsiTheme="minorHAnsi" w:cs="TimesNewRoman"/>
        </w:rPr>
        <w:t xml:space="preserve">Sleep is needed to recover from stress and to wash away the toxins it leaves in your brain. To reduce sleeping problems, </w:t>
      </w:r>
      <w:r w:rsidR="00A16F0F">
        <w:rPr>
          <w:rFonts w:asciiTheme="minorHAnsi" w:hAnsiTheme="minorHAnsi" w:cs="TimesNewRoman,Bold"/>
          <w:bCs/>
        </w:rPr>
        <w:t xml:space="preserve">develop a regular sleep pattern including a pre-sleep routine of winding down for the day, block noise and light if possible. </w:t>
      </w:r>
    </w:p>
    <w:p w:rsidR="00225360" w:rsidRPr="00493DD9" w:rsidRDefault="00225360" w:rsidP="00225360">
      <w:pPr>
        <w:autoSpaceDE w:val="0"/>
        <w:autoSpaceDN w:val="0"/>
        <w:adjustRightInd w:val="0"/>
        <w:spacing w:line="288" w:lineRule="auto"/>
        <w:rPr>
          <w:rFonts w:asciiTheme="minorHAnsi" w:hAnsiTheme="minorHAnsi" w:cs="TimesNewRoman,Bold"/>
          <w:b/>
          <w:bCs/>
        </w:rPr>
      </w:pPr>
    </w:p>
    <w:p w:rsidR="00225360" w:rsidRPr="00493DD9" w:rsidRDefault="00225360" w:rsidP="00225360">
      <w:pPr>
        <w:autoSpaceDE w:val="0"/>
        <w:autoSpaceDN w:val="0"/>
        <w:adjustRightInd w:val="0"/>
        <w:spacing w:line="288" w:lineRule="auto"/>
        <w:rPr>
          <w:rFonts w:asciiTheme="minorHAnsi" w:hAnsiTheme="minorHAnsi" w:cs="TimesNewRoman"/>
        </w:rPr>
      </w:pPr>
      <w:r w:rsidRPr="00493DD9">
        <w:rPr>
          <w:rFonts w:asciiTheme="minorHAnsi" w:hAnsiTheme="minorHAnsi" w:cs="TimesNewRoman,Bold"/>
          <w:b/>
          <w:bCs/>
        </w:rPr>
        <w:t xml:space="preserve">Healthy Diet: </w:t>
      </w:r>
      <w:r w:rsidR="003E2852" w:rsidRPr="00493DD9">
        <w:rPr>
          <w:rFonts w:asciiTheme="minorHAnsi" w:hAnsiTheme="minorHAnsi" w:cs="TimesNewRoman"/>
        </w:rPr>
        <w:t>Avoid excesses of food and drink that is bad for you (</w:t>
      </w:r>
      <w:r w:rsidRPr="00493DD9">
        <w:rPr>
          <w:rFonts w:asciiTheme="minorHAnsi" w:hAnsiTheme="minorHAnsi" w:cs="TimesNewRoman"/>
        </w:rPr>
        <w:t xml:space="preserve">caffeine, tobacco, salt, </w:t>
      </w:r>
      <w:r w:rsidR="003E2852" w:rsidRPr="00493DD9">
        <w:rPr>
          <w:rFonts w:asciiTheme="minorHAnsi" w:hAnsiTheme="minorHAnsi" w:cs="TimesNewRoman"/>
        </w:rPr>
        <w:t xml:space="preserve">sugar, </w:t>
      </w:r>
      <w:r w:rsidRPr="00493DD9">
        <w:rPr>
          <w:rFonts w:asciiTheme="minorHAnsi" w:hAnsiTheme="minorHAnsi" w:cs="TimesNewRoman"/>
        </w:rPr>
        <w:t>fat</w:t>
      </w:r>
      <w:r w:rsidR="003E2852" w:rsidRPr="00493DD9">
        <w:rPr>
          <w:rFonts w:asciiTheme="minorHAnsi" w:hAnsiTheme="minorHAnsi" w:cs="TimesNewRoman"/>
        </w:rPr>
        <w:t xml:space="preserve">, </w:t>
      </w:r>
      <w:r w:rsidRPr="00493DD9">
        <w:rPr>
          <w:rFonts w:asciiTheme="minorHAnsi" w:hAnsiTheme="minorHAnsi" w:cs="TimesNewRoman"/>
        </w:rPr>
        <w:t xml:space="preserve">and any drugs including alcohol). </w:t>
      </w:r>
      <w:r w:rsidR="00A16F0F">
        <w:rPr>
          <w:rFonts w:asciiTheme="minorHAnsi" w:hAnsiTheme="minorHAnsi" w:cs="TimesNewRoman"/>
        </w:rPr>
        <w:t xml:space="preserve">Have a balanced diet with lots of vitamins. </w:t>
      </w:r>
    </w:p>
    <w:p w:rsidR="00A16F0F" w:rsidRPr="00493DD9" w:rsidRDefault="00A16F0F" w:rsidP="00225360">
      <w:pPr>
        <w:autoSpaceDE w:val="0"/>
        <w:autoSpaceDN w:val="0"/>
        <w:adjustRightInd w:val="0"/>
        <w:spacing w:line="288" w:lineRule="auto"/>
        <w:rPr>
          <w:rFonts w:asciiTheme="minorHAnsi" w:hAnsiTheme="minorHAnsi" w:cs="TimesNewRoman,Bold"/>
          <w:b/>
          <w:bCs/>
        </w:rPr>
      </w:pPr>
    </w:p>
    <w:p w:rsidR="00225360" w:rsidRPr="00493DD9" w:rsidRDefault="00225360" w:rsidP="00225360">
      <w:pPr>
        <w:autoSpaceDE w:val="0"/>
        <w:autoSpaceDN w:val="0"/>
        <w:adjustRightInd w:val="0"/>
        <w:spacing w:line="288" w:lineRule="auto"/>
        <w:rPr>
          <w:rFonts w:asciiTheme="minorHAnsi" w:hAnsiTheme="minorHAnsi" w:cs="TimesNewRoman,Bold"/>
          <w:b/>
          <w:bCs/>
        </w:rPr>
      </w:pPr>
      <w:r w:rsidRPr="00493DD9">
        <w:rPr>
          <w:rFonts w:asciiTheme="minorHAnsi" w:hAnsiTheme="minorHAnsi" w:cs="TimesNewRoman,Bold"/>
          <w:b/>
          <w:bCs/>
        </w:rPr>
        <w:t>Exercise:</w:t>
      </w:r>
      <w:r w:rsidRPr="00493DD9">
        <w:rPr>
          <w:rFonts w:asciiTheme="minorHAnsi" w:hAnsiTheme="minorHAnsi" w:cs="TimesNewRoman"/>
        </w:rPr>
        <w:t xml:space="preserve"> Physical activity “uses up” the exc</w:t>
      </w:r>
      <w:r w:rsidR="00F31B77" w:rsidRPr="00493DD9">
        <w:rPr>
          <w:rFonts w:asciiTheme="minorHAnsi" w:hAnsiTheme="minorHAnsi" w:cs="TimesNewRoman"/>
        </w:rPr>
        <w:t>ess of chemicals produced by stress</w:t>
      </w:r>
      <w:r w:rsidRPr="00493DD9">
        <w:rPr>
          <w:rFonts w:asciiTheme="minorHAnsi" w:hAnsiTheme="minorHAnsi" w:cs="TimesNewRoman"/>
        </w:rPr>
        <w:t xml:space="preserve">. </w:t>
      </w:r>
      <w:r w:rsidR="00F31B77" w:rsidRPr="00493DD9">
        <w:rPr>
          <w:rFonts w:asciiTheme="minorHAnsi" w:hAnsiTheme="minorHAnsi" w:cs="TimesNewRoman"/>
        </w:rPr>
        <w:t>E</w:t>
      </w:r>
      <w:r w:rsidRPr="00493DD9">
        <w:rPr>
          <w:rFonts w:asciiTheme="minorHAnsi" w:hAnsiTheme="minorHAnsi" w:cs="TimesNewRoman"/>
        </w:rPr>
        <w:t xml:space="preserve">xercise </w:t>
      </w:r>
      <w:r w:rsidR="00F31B77" w:rsidRPr="00493DD9">
        <w:rPr>
          <w:rFonts w:asciiTheme="minorHAnsi" w:hAnsiTheme="minorHAnsi" w:cs="TimesNewRoman"/>
        </w:rPr>
        <w:t xml:space="preserve">for </w:t>
      </w:r>
      <w:r w:rsidRPr="00493DD9">
        <w:rPr>
          <w:rFonts w:asciiTheme="minorHAnsi" w:hAnsiTheme="minorHAnsi" w:cs="TimesNewRoman"/>
        </w:rPr>
        <w:t>a minimum 20 minutes</w:t>
      </w:r>
      <w:r w:rsidR="00F31B77" w:rsidRPr="00493DD9">
        <w:rPr>
          <w:rFonts w:asciiTheme="minorHAnsi" w:hAnsiTheme="minorHAnsi" w:cs="TimesNewRoman"/>
        </w:rPr>
        <w:t xml:space="preserve"> three times per week</w:t>
      </w:r>
      <w:r w:rsidRPr="00493DD9">
        <w:rPr>
          <w:rFonts w:asciiTheme="minorHAnsi" w:hAnsiTheme="minorHAnsi" w:cs="TimesNewRoman"/>
        </w:rPr>
        <w:t>.</w:t>
      </w:r>
      <w:r w:rsidRPr="00493DD9">
        <w:rPr>
          <w:rFonts w:asciiTheme="minorHAnsi" w:hAnsiTheme="minorHAnsi" w:cs="TimesNewRoman,Bold"/>
          <w:b/>
          <w:bCs/>
        </w:rPr>
        <w:t xml:space="preserve"> </w:t>
      </w:r>
      <w:r w:rsidRPr="00493DD9">
        <w:rPr>
          <w:rFonts w:asciiTheme="minorHAnsi" w:hAnsiTheme="minorHAnsi" w:cs="TimesNewRoman"/>
        </w:rPr>
        <w:t xml:space="preserve">Stretching helps work the tension out of the body. There are some simple exercises that can be done at work while sitting in a chair </w:t>
      </w:r>
    </w:p>
    <w:p w:rsidR="00225360" w:rsidRPr="00493DD9" w:rsidRDefault="00225360" w:rsidP="00225360">
      <w:pPr>
        <w:autoSpaceDE w:val="0"/>
        <w:autoSpaceDN w:val="0"/>
        <w:adjustRightInd w:val="0"/>
        <w:spacing w:line="288" w:lineRule="auto"/>
        <w:rPr>
          <w:rFonts w:asciiTheme="minorHAnsi" w:hAnsiTheme="minorHAnsi" w:cs="TimesNewRoman,Bold"/>
          <w:b/>
          <w:bCs/>
        </w:rPr>
      </w:pPr>
    </w:p>
    <w:p w:rsidR="00225360" w:rsidRPr="00493DD9" w:rsidRDefault="00225360" w:rsidP="00225360">
      <w:pPr>
        <w:autoSpaceDE w:val="0"/>
        <w:autoSpaceDN w:val="0"/>
        <w:adjustRightInd w:val="0"/>
        <w:spacing w:line="288" w:lineRule="auto"/>
        <w:rPr>
          <w:rFonts w:asciiTheme="minorHAnsi" w:hAnsiTheme="minorHAnsi" w:cs="TimesNewRoman"/>
        </w:rPr>
      </w:pPr>
      <w:r w:rsidRPr="00493DD9">
        <w:rPr>
          <w:rFonts w:asciiTheme="minorHAnsi" w:hAnsiTheme="minorHAnsi" w:cs="TimesNewRoman,Bold"/>
          <w:b/>
          <w:bCs/>
        </w:rPr>
        <w:t xml:space="preserve">Deep Breathing: </w:t>
      </w:r>
      <w:r w:rsidR="00F31B77" w:rsidRPr="00493DD9">
        <w:rPr>
          <w:rFonts w:asciiTheme="minorHAnsi" w:hAnsiTheme="minorHAnsi" w:cs="TimesNewRoman"/>
        </w:rPr>
        <w:t>As babies we breathe deeply naturally. As we grow, we forget how to breathe properly. We begin to breathe more shallowly. When we breathe from our stomachs, we cleanse our bodies and expel our tension.</w:t>
      </w:r>
      <w:r w:rsidR="00A16F0F">
        <w:rPr>
          <w:rFonts w:asciiTheme="minorHAnsi" w:hAnsiTheme="minorHAnsi" w:cs="TimesNewRoman"/>
        </w:rPr>
        <w:t xml:space="preserve"> </w:t>
      </w:r>
      <w:r w:rsidR="00F31B77" w:rsidRPr="00493DD9">
        <w:rPr>
          <w:rFonts w:asciiTheme="minorHAnsi" w:hAnsiTheme="minorHAnsi" w:cs="TimesNewRoman,Bold"/>
          <w:bCs/>
        </w:rPr>
        <w:t>I</w:t>
      </w:r>
      <w:r w:rsidRPr="00493DD9">
        <w:rPr>
          <w:rFonts w:asciiTheme="minorHAnsi" w:hAnsiTheme="minorHAnsi" w:cs="TimesNewRoman"/>
        </w:rPr>
        <w:t>nhal</w:t>
      </w:r>
      <w:r w:rsidR="00F31B77" w:rsidRPr="00493DD9">
        <w:rPr>
          <w:rFonts w:asciiTheme="minorHAnsi" w:hAnsiTheme="minorHAnsi" w:cs="TimesNewRoman"/>
        </w:rPr>
        <w:t>e</w:t>
      </w:r>
      <w:r w:rsidRPr="00493DD9">
        <w:rPr>
          <w:rFonts w:asciiTheme="minorHAnsi" w:hAnsiTheme="minorHAnsi" w:cs="TimesNewRoman"/>
        </w:rPr>
        <w:t xml:space="preserve"> </w:t>
      </w:r>
      <w:r w:rsidR="00F31B77" w:rsidRPr="00493DD9">
        <w:rPr>
          <w:rFonts w:asciiTheme="minorHAnsi" w:hAnsiTheme="minorHAnsi" w:cs="TimesNewRoman"/>
        </w:rPr>
        <w:t>deeply, feel</w:t>
      </w:r>
      <w:r w:rsidRPr="00493DD9">
        <w:rPr>
          <w:rFonts w:asciiTheme="minorHAnsi" w:hAnsiTheme="minorHAnsi" w:cs="TimesNewRoman"/>
        </w:rPr>
        <w:t xml:space="preserve"> your stomach expand, hold the breath for a few seconds</w:t>
      </w:r>
      <w:r w:rsidR="00F31B77" w:rsidRPr="00493DD9">
        <w:rPr>
          <w:rFonts w:asciiTheme="minorHAnsi" w:hAnsiTheme="minorHAnsi" w:cs="TimesNewRoman"/>
        </w:rPr>
        <w:t>,</w:t>
      </w:r>
      <w:r w:rsidRPr="00493DD9">
        <w:rPr>
          <w:rFonts w:asciiTheme="minorHAnsi" w:hAnsiTheme="minorHAnsi" w:cs="TimesNewRoman"/>
        </w:rPr>
        <w:t xml:space="preserve"> then slowly exhal</w:t>
      </w:r>
      <w:r w:rsidR="00A16F0F">
        <w:rPr>
          <w:rFonts w:asciiTheme="minorHAnsi" w:hAnsiTheme="minorHAnsi" w:cs="TimesNewRoman"/>
        </w:rPr>
        <w:t>e</w:t>
      </w:r>
      <w:r w:rsidRPr="00493DD9">
        <w:rPr>
          <w:rFonts w:asciiTheme="minorHAnsi" w:hAnsiTheme="minorHAnsi" w:cs="TimesNewRoman"/>
        </w:rPr>
        <w:t xml:space="preserve"> while </w:t>
      </w:r>
      <w:r w:rsidR="00F31B77" w:rsidRPr="00493DD9">
        <w:rPr>
          <w:rFonts w:asciiTheme="minorHAnsi" w:hAnsiTheme="minorHAnsi" w:cs="TimesNewRoman"/>
        </w:rPr>
        <w:t>imagining</w:t>
      </w:r>
      <w:r w:rsidRPr="00493DD9">
        <w:rPr>
          <w:rFonts w:asciiTheme="minorHAnsi" w:hAnsiTheme="minorHAnsi" w:cs="TimesNewRoman"/>
        </w:rPr>
        <w:t xml:space="preserve"> tension leaving your body. (</w:t>
      </w:r>
      <w:r w:rsidR="00F31B77" w:rsidRPr="00493DD9">
        <w:rPr>
          <w:rFonts w:asciiTheme="minorHAnsi" w:hAnsiTheme="minorHAnsi" w:cs="TimesNewRoman"/>
        </w:rPr>
        <w:t xml:space="preserve">Remember Belly Breathing in </w:t>
      </w:r>
      <w:r w:rsidRPr="00493DD9">
        <w:rPr>
          <w:rFonts w:asciiTheme="minorHAnsi" w:hAnsiTheme="minorHAnsi" w:cs="TimesNewRoman"/>
        </w:rPr>
        <w:t xml:space="preserve">Module </w:t>
      </w:r>
      <w:r w:rsidR="00A16F0F">
        <w:rPr>
          <w:rFonts w:asciiTheme="minorHAnsi" w:hAnsiTheme="minorHAnsi" w:cs="TimesNewRoman"/>
        </w:rPr>
        <w:t>E.4</w:t>
      </w:r>
      <w:r w:rsidRPr="00493DD9">
        <w:rPr>
          <w:rFonts w:asciiTheme="minorHAnsi" w:hAnsiTheme="minorHAnsi" w:cs="TimesNewRoman"/>
        </w:rPr>
        <w:t>: Implementing the Case Plan).</w:t>
      </w:r>
    </w:p>
    <w:p w:rsidR="00225360" w:rsidRPr="00493DD9" w:rsidRDefault="00225360" w:rsidP="00225360">
      <w:pPr>
        <w:autoSpaceDE w:val="0"/>
        <w:autoSpaceDN w:val="0"/>
        <w:adjustRightInd w:val="0"/>
        <w:spacing w:line="288" w:lineRule="auto"/>
        <w:rPr>
          <w:rFonts w:asciiTheme="minorHAnsi" w:hAnsiTheme="minorHAnsi" w:cs="TimesNewRoman,Bold"/>
          <w:b/>
          <w:bCs/>
        </w:rPr>
      </w:pPr>
    </w:p>
    <w:p w:rsidR="00225360" w:rsidRPr="00493DD9" w:rsidRDefault="00225360" w:rsidP="00225360">
      <w:pPr>
        <w:autoSpaceDE w:val="0"/>
        <w:autoSpaceDN w:val="0"/>
        <w:adjustRightInd w:val="0"/>
        <w:spacing w:line="288" w:lineRule="auto"/>
        <w:rPr>
          <w:rFonts w:asciiTheme="minorHAnsi" w:hAnsiTheme="minorHAnsi" w:cs="TimesNewRoman"/>
        </w:rPr>
      </w:pPr>
      <w:r w:rsidRPr="00493DD9">
        <w:rPr>
          <w:rFonts w:asciiTheme="minorHAnsi" w:hAnsiTheme="minorHAnsi" w:cs="TimesNewRoman,Bold"/>
          <w:b/>
          <w:bCs/>
        </w:rPr>
        <w:t xml:space="preserve">Progressive Muscle Relaxation: </w:t>
      </w:r>
      <w:r w:rsidR="00F31B77" w:rsidRPr="00493DD9">
        <w:rPr>
          <w:rFonts w:asciiTheme="minorHAnsi" w:hAnsiTheme="minorHAnsi" w:cs="TimesNewRoman"/>
        </w:rPr>
        <w:t>T</w:t>
      </w:r>
      <w:r w:rsidRPr="00493DD9">
        <w:rPr>
          <w:rFonts w:asciiTheme="minorHAnsi" w:hAnsiTheme="minorHAnsi" w:cs="TimesNewRoman"/>
        </w:rPr>
        <w:t>ens</w:t>
      </w:r>
      <w:r w:rsidR="00F31B77" w:rsidRPr="00493DD9">
        <w:rPr>
          <w:rFonts w:asciiTheme="minorHAnsi" w:hAnsiTheme="minorHAnsi" w:cs="TimesNewRoman"/>
        </w:rPr>
        <w:t>e</w:t>
      </w:r>
      <w:r w:rsidRPr="00493DD9">
        <w:rPr>
          <w:rFonts w:asciiTheme="minorHAnsi" w:hAnsiTheme="minorHAnsi" w:cs="TimesNewRoman"/>
        </w:rPr>
        <w:t xml:space="preserve"> and relax</w:t>
      </w:r>
      <w:r w:rsidR="00A16F0F">
        <w:rPr>
          <w:rFonts w:asciiTheme="minorHAnsi" w:hAnsiTheme="minorHAnsi" w:cs="TimesNewRoman"/>
        </w:rPr>
        <w:t xml:space="preserve"> each </w:t>
      </w:r>
      <w:r w:rsidRPr="00493DD9">
        <w:rPr>
          <w:rFonts w:asciiTheme="minorHAnsi" w:hAnsiTheme="minorHAnsi" w:cs="TimesNewRoman"/>
        </w:rPr>
        <w:t>muscle group</w:t>
      </w:r>
      <w:r w:rsidR="00F31B77" w:rsidRPr="00493DD9">
        <w:rPr>
          <w:rFonts w:asciiTheme="minorHAnsi" w:hAnsiTheme="minorHAnsi" w:cs="TimesNewRoman"/>
        </w:rPr>
        <w:t xml:space="preserve"> in the body</w:t>
      </w:r>
      <w:r w:rsidR="00A16F0F">
        <w:rPr>
          <w:rFonts w:asciiTheme="minorHAnsi" w:hAnsiTheme="minorHAnsi" w:cs="TimesNewRoman"/>
        </w:rPr>
        <w:t xml:space="preserve"> in turn</w:t>
      </w:r>
      <w:r w:rsidRPr="00493DD9">
        <w:rPr>
          <w:rFonts w:asciiTheme="minorHAnsi" w:hAnsiTheme="minorHAnsi" w:cs="TimesNewRoman"/>
        </w:rPr>
        <w:t xml:space="preserve">. </w:t>
      </w:r>
      <w:r w:rsidR="00F31B77" w:rsidRPr="00493DD9">
        <w:rPr>
          <w:rFonts w:asciiTheme="minorHAnsi" w:hAnsiTheme="minorHAnsi" w:cs="TimesNewRoman"/>
        </w:rPr>
        <w:t>N</w:t>
      </w:r>
      <w:r w:rsidRPr="00493DD9">
        <w:rPr>
          <w:rFonts w:asciiTheme="minorHAnsi" w:hAnsiTheme="minorHAnsi" w:cs="TimesNewRoman"/>
        </w:rPr>
        <w:t>otice difference</w:t>
      </w:r>
      <w:r w:rsidR="00F31B77" w:rsidRPr="00493DD9">
        <w:rPr>
          <w:rFonts w:asciiTheme="minorHAnsi" w:hAnsiTheme="minorHAnsi" w:cs="TimesNewRoman"/>
        </w:rPr>
        <w:t>s</w:t>
      </w:r>
      <w:r w:rsidRPr="00493DD9">
        <w:rPr>
          <w:rFonts w:asciiTheme="minorHAnsi" w:hAnsiTheme="minorHAnsi" w:cs="TimesNewRoman"/>
        </w:rPr>
        <w:t xml:space="preserve"> in how the muscle feels </w:t>
      </w:r>
      <w:r w:rsidR="00A16F0F">
        <w:rPr>
          <w:rFonts w:asciiTheme="minorHAnsi" w:hAnsiTheme="minorHAnsi" w:cs="TimesNewRoman"/>
        </w:rPr>
        <w:t>before and after</w:t>
      </w:r>
      <w:r w:rsidRPr="00493DD9">
        <w:rPr>
          <w:rFonts w:asciiTheme="minorHAnsi" w:hAnsiTheme="minorHAnsi" w:cs="TimesNewRoman"/>
        </w:rPr>
        <w:t xml:space="preserve">. </w:t>
      </w:r>
    </w:p>
    <w:p w:rsidR="00225360" w:rsidRPr="00493DD9" w:rsidRDefault="00225360" w:rsidP="00225360">
      <w:pPr>
        <w:autoSpaceDE w:val="0"/>
        <w:autoSpaceDN w:val="0"/>
        <w:adjustRightInd w:val="0"/>
        <w:spacing w:line="288" w:lineRule="auto"/>
        <w:rPr>
          <w:rFonts w:asciiTheme="minorHAnsi" w:hAnsiTheme="minorHAnsi" w:cs="TimesNewRoman"/>
        </w:rPr>
      </w:pPr>
    </w:p>
    <w:p w:rsidR="00F31B77" w:rsidRPr="00493DD9" w:rsidRDefault="00225360" w:rsidP="00F31B77">
      <w:pPr>
        <w:autoSpaceDE w:val="0"/>
        <w:autoSpaceDN w:val="0"/>
        <w:adjustRightInd w:val="0"/>
        <w:spacing w:line="288" w:lineRule="auto"/>
        <w:rPr>
          <w:rFonts w:asciiTheme="minorHAnsi" w:hAnsiTheme="minorHAnsi" w:cs="TimesNewRoman"/>
        </w:rPr>
      </w:pPr>
      <w:r w:rsidRPr="00493DD9">
        <w:rPr>
          <w:rFonts w:asciiTheme="minorHAnsi" w:hAnsiTheme="minorHAnsi" w:cs="TimesNewRoman,Bold"/>
          <w:b/>
          <w:bCs/>
        </w:rPr>
        <w:t xml:space="preserve">Build barriers </w:t>
      </w:r>
      <w:r w:rsidRPr="00493DD9">
        <w:rPr>
          <w:rFonts w:asciiTheme="minorHAnsi" w:hAnsiTheme="minorHAnsi" w:cs="TimesNewRoman"/>
        </w:rPr>
        <w:t xml:space="preserve">— Make a deliberate transition from work </w:t>
      </w:r>
      <w:r w:rsidR="00F31B77" w:rsidRPr="00493DD9">
        <w:rPr>
          <w:rFonts w:asciiTheme="minorHAnsi" w:hAnsiTheme="minorHAnsi" w:cs="TimesNewRoman"/>
        </w:rPr>
        <w:t>to</w:t>
      </w:r>
      <w:r w:rsidRPr="00493DD9">
        <w:rPr>
          <w:rFonts w:asciiTheme="minorHAnsi" w:hAnsiTheme="minorHAnsi" w:cs="TimesNewRoman"/>
        </w:rPr>
        <w:t xml:space="preserve"> home. </w:t>
      </w:r>
      <w:r w:rsidR="00F31B77" w:rsidRPr="00493DD9">
        <w:rPr>
          <w:rFonts w:asciiTheme="minorHAnsi" w:hAnsiTheme="minorHAnsi" w:cs="TimesNewRoman"/>
        </w:rPr>
        <w:t>E.g.</w:t>
      </w:r>
      <w:r w:rsidRPr="00493DD9">
        <w:rPr>
          <w:rFonts w:asciiTheme="minorHAnsi" w:hAnsiTheme="minorHAnsi" w:cs="TimesNewRoman"/>
        </w:rPr>
        <w:t xml:space="preserve"> </w:t>
      </w:r>
      <w:r w:rsidR="00F31B77" w:rsidRPr="00493DD9">
        <w:rPr>
          <w:rFonts w:asciiTheme="minorHAnsi" w:hAnsiTheme="minorHAnsi" w:cs="TimesNewRoman"/>
        </w:rPr>
        <w:t>take some time to</w:t>
      </w:r>
      <w:r w:rsidR="00A16F0F">
        <w:rPr>
          <w:rFonts w:asciiTheme="minorHAnsi" w:hAnsiTheme="minorHAnsi" w:cs="TimesNewRoman"/>
        </w:rPr>
        <w:t xml:space="preserve"> sit down and change your mood,</w:t>
      </w:r>
      <w:r w:rsidR="00F31B77" w:rsidRPr="00493DD9">
        <w:rPr>
          <w:rFonts w:asciiTheme="minorHAnsi" w:hAnsiTheme="minorHAnsi" w:cs="TimesNewRoman"/>
        </w:rPr>
        <w:t xml:space="preserve"> change your clothing when you come in from work</w:t>
      </w:r>
      <w:r w:rsidRPr="00493DD9">
        <w:rPr>
          <w:rFonts w:asciiTheme="minorHAnsi" w:hAnsiTheme="minorHAnsi" w:cs="TimesNewRoman"/>
        </w:rPr>
        <w:t>.</w:t>
      </w:r>
      <w:r w:rsidR="00F31B77" w:rsidRPr="00493DD9">
        <w:rPr>
          <w:rFonts w:asciiTheme="minorHAnsi" w:hAnsiTheme="minorHAnsi" w:cs="TimesNewRoman"/>
        </w:rPr>
        <w:t xml:space="preserve"> Distract yourself: watch television/movies, read, play sports,</w:t>
      </w:r>
      <w:r w:rsidR="00A16F0F">
        <w:rPr>
          <w:rFonts w:asciiTheme="minorHAnsi" w:hAnsiTheme="minorHAnsi" w:cs="TimesNewRoman"/>
        </w:rPr>
        <w:t xml:space="preserve"> walk,</w:t>
      </w:r>
      <w:r w:rsidR="00F31B77" w:rsidRPr="00493DD9">
        <w:rPr>
          <w:rFonts w:asciiTheme="minorHAnsi" w:hAnsiTheme="minorHAnsi" w:cs="TimesNewRoman"/>
        </w:rPr>
        <w:t xml:space="preserve"> listen to music, do hobbies etc.</w:t>
      </w:r>
    </w:p>
    <w:p w:rsidR="00225360" w:rsidRDefault="00225360" w:rsidP="00225360">
      <w:pPr>
        <w:autoSpaceDE w:val="0"/>
        <w:autoSpaceDN w:val="0"/>
        <w:adjustRightInd w:val="0"/>
        <w:spacing w:line="288" w:lineRule="auto"/>
        <w:rPr>
          <w:rFonts w:asciiTheme="minorHAnsi" w:hAnsiTheme="minorHAnsi" w:cs="TimesNewRoman,Bold"/>
          <w:b/>
          <w:bCs/>
        </w:rPr>
      </w:pPr>
    </w:p>
    <w:p w:rsidR="00CF6FED" w:rsidRPr="00493DD9" w:rsidRDefault="00CF6FED" w:rsidP="00CF6FED">
      <w:pPr>
        <w:autoSpaceDE w:val="0"/>
        <w:autoSpaceDN w:val="0"/>
        <w:adjustRightInd w:val="0"/>
        <w:spacing w:line="288" w:lineRule="auto"/>
        <w:rPr>
          <w:rFonts w:asciiTheme="minorHAnsi" w:hAnsiTheme="minorHAnsi" w:cs="TimesNewRoman"/>
        </w:rPr>
      </w:pPr>
      <w:r w:rsidRPr="00493DD9">
        <w:rPr>
          <w:rFonts w:asciiTheme="minorHAnsi" w:hAnsiTheme="minorHAnsi" w:cs="TimesNewRoman,Bold"/>
          <w:b/>
          <w:bCs/>
        </w:rPr>
        <w:lastRenderedPageBreak/>
        <w:t>Invest in Relationships:</w:t>
      </w:r>
      <w:r w:rsidRPr="00493DD9">
        <w:rPr>
          <w:rFonts w:asciiTheme="minorHAnsi" w:hAnsiTheme="minorHAnsi" w:cs="TimesNewRoman"/>
        </w:rPr>
        <w:t xml:space="preserve"> </w:t>
      </w:r>
      <w:r>
        <w:rPr>
          <w:rFonts w:asciiTheme="minorHAnsi" w:hAnsiTheme="minorHAnsi" w:cs="TimesNewRoman"/>
        </w:rPr>
        <w:t xml:space="preserve">Don’t isolate yourself. Spend time with people you like. </w:t>
      </w:r>
      <w:r w:rsidRPr="002604A0">
        <w:rPr>
          <w:rFonts w:asciiTheme="minorHAnsi" w:hAnsiTheme="minorHAnsi" w:cs="TimesNewRoman,Bold"/>
          <w:bCs/>
        </w:rPr>
        <w:t>Ask for help when you need it</w:t>
      </w:r>
      <w:r w:rsidRPr="002604A0">
        <w:rPr>
          <w:rFonts w:asciiTheme="minorHAnsi" w:hAnsiTheme="minorHAnsi" w:cs="TimesNewRoman"/>
        </w:rPr>
        <w:t xml:space="preserve">. </w:t>
      </w:r>
      <w:r w:rsidRPr="00493DD9">
        <w:rPr>
          <w:rFonts w:asciiTheme="minorHAnsi" w:hAnsiTheme="minorHAnsi" w:cs="TimesNewRoman"/>
        </w:rPr>
        <w:t>People with social supports manage stress better than people without. If you put off time with friends and family because you are busy, they may not be there when you eventually find time. Develop special friends - who know and accept your weaknesses as well as your good points. Give as much as you receive.</w:t>
      </w:r>
    </w:p>
    <w:p w:rsidR="00CF6FED" w:rsidRDefault="00CF6FED" w:rsidP="00CF6FED">
      <w:pPr>
        <w:autoSpaceDE w:val="0"/>
        <w:autoSpaceDN w:val="0"/>
        <w:adjustRightInd w:val="0"/>
        <w:spacing w:line="288" w:lineRule="auto"/>
        <w:rPr>
          <w:rFonts w:asciiTheme="minorHAnsi" w:hAnsiTheme="minorHAnsi" w:cs="TimesNewRoman,Bold"/>
          <w:b/>
          <w:bCs/>
        </w:rPr>
      </w:pPr>
    </w:p>
    <w:p w:rsidR="00CF6FED" w:rsidRPr="00493DD9" w:rsidRDefault="00CF6FED" w:rsidP="00CF6FED">
      <w:pPr>
        <w:autoSpaceDE w:val="0"/>
        <w:autoSpaceDN w:val="0"/>
        <w:adjustRightInd w:val="0"/>
        <w:spacing w:line="288" w:lineRule="auto"/>
        <w:rPr>
          <w:rFonts w:asciiTheme="minorHAnsi" w:hAnsiTheme="minorHAnsi" w:cs="TimesNewRoman"/>
        </w:rPr>
      </w:pPr>
      <w:r w:rsidRPr="00493DD9">
        <w:rPr>
          <w:rFonts w:asciiTheme="minorHAnsi" w:hAnsiTheme="minorHAnsi" w:cs="TimesNewRoman,Bold"/>
          <w:b/>
          <w:bCs/>
        </w:rPr>
        <w:t xml:space="preserve">Document your feelings: </w:t>
      </w:r>
      <w:r>
        <w:rPr>
          <w:rFonts w:asciiTheme="minorHAnsi" w:hAnsiTheme="minorHAnsi" w:cs="TimesNewRoman"/>
        </w:rPr>
        <w:t>When you come home/</w:t>
      </w:r>
      <w:r w:rsidRPr="00493DD9">
        <w:rPr>
          <w:rFonts w:asciiTheme="minorHAnsi" w:hAnsiTheme="minorHAnsi" w:cs="TimesNewRoman"/>
        </w:rPr>
        <w:t>before bed, spend review your day</w:t>
      </w:r>
      <w:r>
        <w:rPr>
          <w:rFonts w:asciiTheme="minorHAnsi" w:hAnsiTheme="minorHAnsi" w:cs="TimesNewRoman"/>
        </w:rPr>
        <w:t>. I</w:t>
      </w:r>
      <w:r w:rsidRPr="00493DD9">
        <w:rPr>
          <w:rFonts w:asciiTheme="minorHAnsi" w:hAnsiTheme="minorHAnsi" w:cs="TimesNewRoman"/>
        </w:rPr>
        <w:t>f helpful</w:t>
      </w:r>
      <w:r>
        <w:rPr>
          <w:rFonts w:asciiTheme="minorHAnsi" w:hAnsiTheme="minorHAnsi" w:cs="TimesNewRoman"/>
        </w:rPr>
        <w:t xml:space="preserve"> write </w:t>
      </w:r>
      <w:r w:rsidRPr="00493DD9">
        <w:rPr>
          <w:rFonts w:asciiTheme="minorHAnsi" w:hAnsiTheme="minorHAnsi" w:cs="TimesNewRoman"/>
        </w:rPr>
        <w:t xml:space="preserve">things down. </w:t>
      </w:r>
      <w:r>
        <w:rPr>
          <w:rFonts w:asciiTheme="minorHAnsi" w:hAnsiTheme="minorHAnsi" w:cs="TimesNewRoman"/>
        </w:rPr>
        <w:t xml:space="preserve">This helps you understand your feelings and </w:t>
      </w:r>
      <w:r w:rsidRPr="00493DD9">
        <w:rPr>
          <w:rFonts w:asciiTheme="minorHAnsi" w:hAnsiTheme="minorHAnsi" w:cs="TimesNewRoman"/>
        </w:rPr>
        <w:t>make</w:t>
      </w:r>
      <w:r>
        <w:rPr>
          <w:rFonts w:asciiTheme="minorHAnsi" w:hAnsiTheme="minorHAnsi" w:cs="TimesNewRoman"/>
        </w:rPr>
        <w:t>s</w:t>
      </w:r>
      <w:r w:rsidRPr="00493DD9">
        <w:rPr>
          <w:rFonts w:asciiTheme="minorHAnsi" w:hAnsiTheme="minorHAnsi" w:cs="TimesNewRoman"/>
        </w:rPr>
        <w:t xml:space="preserve"> room to enjoy home. Make a list of all the things</w:t>
      </w:r>
      <w:r>
        <w:rPr>
          <w:rFonts w:asciiTheme="minorHAnsi" w:hAnsiTheme="minorHAnsi" w:cs="TimesNewRoman"/>
        </w:rPr>
        <w:t xml:space="preserve"> that bring you joy</w:t>
      </w:r>
      <w:r w:rsidRPr="00493DD9">
        <w:rPr>
          <w:rFonts w:asciiTheme="minorHAnsi" w:hAnsiTheme="minorHAnsi" w:cs="TimesNewRoman"/>
        </w:rPr>
        <w:t>. Review and add to the list regularly.</w:t>
      </w:r>
    </w:p>
    <w:p w:rsidR="00CF6FED" w:rsidRDefault="00CF6FED" w:rsidP="00CF6FED">
      <w:pPr>
        <w:autoSpaceDE w:val="0"/>
        <w:autoSpaceDN w:val="0"/>
        <w:adjustRightInd w:val="0"/>
        <w:spacing w:line="288" w:lineRule="auto"/>
        <w:rPr>
          <w:rFonts w:asciiTheme="minorHAnsi" w:hAnsiTheme="minorHAnsi" w:cs="TimesNewRoman"/>
        </w:rPr>
      </w:pPr>
    </w:p>
    <w:p w:rsidR="00FB2EEE" w:rsidRPr="002604A0" w:rsidRDefault="00FB2EEE" w:rsidP="00FB2EEE">
      <w:pPr>
        <w:autoSpaceDE w:val="0"/>
        <w:autoSpaceDN w:val="0"/>
        <w:adjustRightInd w:val="0"/>
        <w:spacing w:line="288" w:lineRule="auto"/>
        <w:rPr>
          <w:rFonts w:asciiTheme="minorHAnsi" w:hAnsiTheme="minorHAnsi" w:cs="TimesNewRoman"/>
        </w:rPr>
      </w:pPr>
      <w:r w:rsidRPr="00493DD9">
        <w:rPr>
          <w:rFonts w:asciiTheme="minorHAnsi" w:hAnsiTheme="minorHAnsi" w:cs="TimesNewRoman,Bold"/>
          <w:b/>
          <w:bCs/>
        </w:rPr>
        <w:t xml:space="preserve">Use ‘Positive Self-Talk’: </w:t>
      </w:r>
      <w:r w:rsidRPr="00493DD9">
        <w:rPr>
          <w:rFonts w:asciiTheme="minorHAnsi" w:hAnsiTheme="minorHAnsi" w:cs="TimesNewRoman"/>
        </w:rPr>
        <w:t xml:space="preserve"> Feelings are reactions to thoughts about events. Generally, people have a running dialogue with themselves in their head. Often, the things we say to ourselves are negative and this leads to additional stress. E.g. if your supervisor is not communicating with you, you might think: “She doesn’t like me” or “I can’t trust her – she doesn’t tell me what’s going on.” Then because of those thoughts you end up feeling angry or depressed. In the same situation you might instead think: “She must be really busy” or “maybe I haven’t let her know that I’d like to have regular communication with her.” Now, your feelings are less likely to be ones that add additional stress to your life. Learn to be optimistic.</w:t>
      </w:r>
    </w:p>
    <w:p w:rsidR="00FB2EEE" w:rsidRDefault="00FB2EEE" w:rsidP="00CF6FED">
      <w:pPr>
        <w:autoSpaceDE w:val="0"/>
        <w:autoSpaceDN w:val="0"/>
        <w:adjustRightInd w:val="0"/>
        <w:spacing w:line="288" w:lineRule="auto"/>
        <w:rPr>
          <w:rFonts w:asciiTheme="minorHAnsi" w:hAnsiTheme="minorHAnsi" w:cs="TimesNewRoman"/>
        </w:rPr>
      </w:pPr>
    </w:p>
    <w:p w:rsidR="00FB2EEE" w:rsidRPr="00CE4A22" w:rsidRDefault="00FB2EEE" w:rsidP="00CF6FED">
      <w:pPr>
        <w:autoSpaceDE w:val="0"/>
        <w:autoSpaceDN w:val="0"/>
        <w:adjustRightInd w:val="0"/>
        <w:spacing w:line="288" w:lineRule="auto"/>
        <w:rPr>
          <w:rFonts w:asciiTheme="minorHAnsi" w:hAnsiTheme="minorHAnsi" w:cs="TimesNewRoman"/>
        </w:rPr>
      </w:pPr>
      <w:r w:rsidRPr="00FB2EEE">
        <w:rPr>
          <w:rFonts w:asciiTheme="minorHAnsi" w:hAnsiTheme="minorHAnsi" w:cs="TimesNewRoman"/>
          <w:b/>
        </w:rPr>
        <w:t xml:space="preserve">Remember your beliefs: </w:t>
      </w:r>
      <w:r>
        <w:rPr>
          <w:rFonts w:asciiTheme="minorHAnsi" w:hAnsiTheme="minorHAnsi" w:cs="TimesNewRoman"/>
        </w:rPr>
        <w:t xml:space="preserve">If you have spiritual / religious beliefs use these to gain perspective and meaning and talk with others who share your beliefs. Remind yourself of the value of the work you are doing </w:t>
      </w:r>
      <w:r w:rsidRPr="00CE4A22">
        <w:rPr>
          <w:rFonts w:asciiTheme="minorHAnsi" w:hAnsiTheme="minorHAnsi" w:cs="TimesNewRoman"/>
        </w:rPr>
        <w:t xml:space="preserve">and remember the good things in the world. </w:t>
      </w:r>
    </w:p>
    <w:p w:rsidR="00FB2EEE" w:rsidRPr="00CE4A22" w:rsidRDefault="00FB2EEE" w:rsidP="00CF6FED">
      <w:pPr>
        <w:autoSpaceDE w:val="0"/>
        <w:autoSpaceDN w:val="0"/>
        <w:adjustRightInd w:val="0"/>
        <w:spacing w:line="288" w:lineRule="auto"/>
        <w:rPr>
          <w:rFonts w:asciiTheme="minorHAnsi" w:hAnsiTheme="minorHAnsi" w:cs="TimesNewRoman,Bold"/>
          <w:b/>
          <w:bCs/>
        </w:rPr>
      </w:pPr>
    </w:p>
    <w:p w:rsidR="00A6385A" w:rsidRPr="00CE4A22" w:rsidRDefault="00FB2EEE" w:rsidP="00A6385A">
      <w:pPr>
        <w:autoSpaceDE w:val="0"/>
        <w:autoSpaceDN w:val="0"/>
        <w:adjustRightInd w:val="0"/>
        <w:spacing w:line="288" w:lineRule="auto"/>
        <w:rPr>
          <w:rFonts w:asciiTheme="minorHAnsi" w:hAnsiTheme="minorHAnsi" w:cs="TimesNewRoman"/>
        </w:rPr>
      </w:pPr>
      <w:r w:rsidRPr="00CE4A22">
        <w:rPr>
          <w:rFonts w:asciiTheme="minorHAnsi" w:hAnsiTheme="minorHAnsi" w:cs="Arial"/>
          <w:b/>
        </w:rPr>
        <w:t>Get organised at work:</w:t>
      </w:r>
      <w:r w:rsidRPr="00CE4A22">
        <w:rPr>
          <w:rFonts w:asciiTheme="minorHAnsi" w:hAnsiTheme="minorHAnsi" w:cs="Arial"/>
        </w:rPr>
        <w:t xml:space="preserve"> Try and concentrate completely on the job in hand. Then deal with the next one in the same way. If you feel overwhelmed focus on one thing at a time and start with easy tasks. Prioritise, </w:t>
      </w:r>
      <w:r w:rsidRPr="00CE4A22">
        <w:rPr>
          <w:rFonts w:asciiTheme="minorHAnsi" w:hAnsiTheme="minorHAnsi" w:cs="TimesNewRoman"/>
        </w:rPr>
        <w:t>identify and avoid personal time wasters, minimize distraction during periods of intense concentration.</w:t>
      </w:r>
      <w:r w:rsidR="00A6385A" w:rsidRPr="00CE4A22">
        <w:rPr>
          <w:rFonts w:asciiTheme="minorHAnsi" w:hAnsiTheme="minorHAnsi" w:cs="TimesNewRoman"/>
        </w:rPr>
        <w:t xml:space="preserve"> </w:t>
      </w:r>
      <w:r w:rsidR="00A6385A" w:rsidRPr="00CE4A22">
        <w:rPr>
          <w:rFonts w:asciiTheme="minorHAnsi" w:hAnsiTheme="minorHAnsi" w:cs="TimesNewRoman,Bold"/>
          <w:bCs/>
        </w:rPr>
        <w:t>Take your leave and regular breaks.</w:t>
      </w:r>
      <w:r w:rsidR="00A6385A" w:rsidRPr="00CE4A22">
        <w:rPr>
          <w:rFonts w:asciiTheme="minorHAnsi" w:hAnsiTheme="minorHAnsi" w:cs="TimesNewRoman"/>
        </w:rPr>
        <w:t xml:space="preserve"> You need time to recover from stress both physically and psychologically to be most productive.</w:t>
      </w:r>
    </w:p>
    <w:p w:rsidR="00FB2EEE" w:rsidRPr="00CE4A22" w:rsidRDefault="00FB2EEE" w:rsidP="00FB2EEE">
      <w:pPr>
        <w:ind w:left="360"/>
        <w:jc w:val="both"/>
        <w:rPr>
          <w:rFonts w:asciiTheme="minorHAnsi" w:hAnsiTheme="minorHAnsi" w:cs="Arial"/>
        </w:rPr>
      </w:pPr>
    </w:p>
    <w:p w:rsidR="00FB2EEE" w:rsidRPr="00CE4A22" w:rsidRDefault="00FB2EEE" w:rsidP="00FB2EEE">
      <w:pPr>
        <w:jc w:val="both"/>
        <w:rPr>
          <w:rFonts w:asciiTheme="minorHAnsi" w:hAnsiTheme="minorHAnsi" w:cs="Arial"/>
        </w:rPr>
      </w:pPr>
      <w:r w:rsidRPr="00CE4A22">
        <w:rPr>
          <w:rFonts w:asciiTheme="minorHAnsi" w:hAnsiTheme="minorHAnsi" w:cs="Arial"/>
          <w:b/>
        </w:rPr>
        <w:t xml:space="preserve">Deal with your reactions: </w:t>
      </w:r>
      <w:r w:rsidRPr="00CE4A22">
        <w:rPr>
          <w:rFonts w:asciiTheme="minorHAnsi" w:hAnsiTheme="minorHAnsi" w:cs="Arial"/>
        </w:rPr>
        <w:t>Try to avoid getting impatient - few things are that urgent.</w:t>
      </w:r>
      <w:r w:rsidR="00A6385A" w:rsidRPr="00CE4A22">
        <w:rPr>
          <w:rFonts w:asciiTheme="minorHAnsi" w:hAnsiTheme="minorHAnsi" w:cs="Arial"/>
        </w:rPr>
        <w:t xml:space="preserve"> </w:t>
      </w:r>
      <w:r w:rsidRPr="00CE4A22">
        <w:rPr>
          <w:rFonts w:asciiTheme="minorHAnsi" w:hAnsiTheme="minorHAnsi" w:cs="Arial"/>
        </w:rPr>
        <w:t xml:space="preserve">If you get </w:t>
      </w:r>
      <w:r w:rsidR="00A6385A" w:rsidRPr="00CE4A22">
        <w:rPr>
          <w:rFonts w:asciiTheme="minorHAnsi" w:hAnsiTheme="minorHAnsi" w:cs="Arial"/>
        </w:rPr>
        <w:t xml:space="preserve">really </w:t>
      </w:r>
      <w:r w:rsidRPr="00CE4A22">
        <w:rPr>
          <w:rFonts w:asciiTheme="minorHAnsi" w:hAnsiTheme="minorHAnsi" w:cs="Arial"/>
        </w:rPr>
        <w:t xml:space="preserve">angry, try to get it out of your system. Express your anger quietly but honestly, if you can. Try to find an alternative way of getting rid of your anger. </w:t>
      </w:r>
      <w:r w:rsidR="00A6385A" w:rsidRPr="00CE4A22">
        <w:rPr>
          <w:rFonts w:asciiTheme="minorHAnsi" w:hAnsiTheme="minorHAnsi" w:cs="Arial"/>
        </w:rPr>
        <w:t xml:space="preserve">Lower unrealistic expectations of yourself - you don’t have to do everything perfectly. </w:t>
      </w:r>
    </w:p>
    <w:p w:rsidR="00FB2EEE" w:rsidRPr="00CE4A22" w:rsidRDefault="00FB2EEE" w:rsidP="00FB2EEE">
      <w:pPr>
        <w:pStyle w:val="ListParagraph"/>
        <w:rPr>
          <w:rFonts w:asciiTheme="minorHAnsi" w:hAnsiTheme="minorHAnsi" w:cs="Arial"/>
          <w:b/>
        </w:rPr>
      </w:pPr>
    </w:p>
    <w:p w:rsidR="00FB2EEE" w:rsidRPr="00CE4A22" w:rsidRDefault="00FB2EEE" w:rsidP="00FB2EEE">
      <w:pPr>
        <w:jc w:val="both"/>
        <w:rPr>
          <w:rFonts w:asciiTheme="minorHAnsi" w:hAnsiTheme="minorHAnsi" w:cs="Arial"/>
        </w:rPr>
      </w:pPr>
      <w:r w:rsidRPr="00CE4A22">
        <w:rPr>
          <w:rFonts w:asciiTheme="minorHAnsi" w:hAnsiTheme="minorHAnsi" w:cs="Arial"/>
          <w:b/>
        </w:rPr>
        <w:t>Make a positive effort to change</w:t>
      </w:r>
      <w:r w:rsidRPr="00CE4A22">
        <w:rPr>
          <w:rFonts w:asciiTheme="minorHAnsi" w:hAnsiTheme="minorHAnsi" w:cs="Arial"/>
        </w:rPr>
        <w:t xml:space="preserve"> things if they're a constant source of worry: Turn your worries into problems, as problems, can be solved!</w:t>
      </w:r>
    </w:p>
    <w:p w:rsidR="00CF6FED" w:rsidRDefault="00CF6FED" w:rsidP="00225360">
      <w:pPr>
        <w:autoSpaceDE w:val="0"/>
        <w:autoSpaceDN w:val="0"/>
        <w:adjustRightInd w:val="0"/>
        <w:spacing w:line="288" w:lineRule="auto"/>
        <w:rPr>
          <w:rFonts w:asciiTheme="minorHAnsi" w:hAnsiTheme="minorHAnsi" w:cs="TimesNewRoman,Bold"/>
          <w:b/>
          <w:bCs/>
        </w:rPr>
      </w:pPr>
    </w:p>
    <w:p w:rsidR="00225360" w:rsidRPr="00493DD9" w:rsidRDefault="00225360" w:rsidP="00225360">
      <w:pPr>
        <w:autoSpaceDE w:val="0"/>
        <w:autoSpaceDN w:val="0"/>
        <w:adjustRightInd w:val="0"/>
        <w:spacing w:line="288" w:lineRule="auto"/>
        <w:rPr>
          <w:rFonts w:asciiTheme="minorHAnsi" w:hAnsiTheme="minorHAnsi" w:cs="TimesNewRoman,Bold"/>
          <w:b/>
          <w:bCs/>
        </w:rPr>
      </w:pPr>
    </w:p>
    <w:sectPr w:rsidR="00225360" w:rsidRPr="00493DD9">
      <w:head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F25E7" w:rsidRDefault="005F25E7" w:rsidP="00225360">
      <w:r>
        <w:separator/>
      </w:r>
    </w:p>
  </w:endnote>
  <w:endnote w:type="continuationSeparator" w:id="0">
    <w:p w:rsidR="005F25E7" w:rsidRDefault="005F25E7" w:rsidP="002253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Bold">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imesNewRoman,Bold">
    <w:panose1 w:val="00000000000000000000"/>
    <w:charset w:val="00"/>
    <w:family w:val="roman"/>
    <w:notTrueType/>
    <w:pitch w:val="default"/>
    <w:sig w:usb0="00000003" w:usb1="00000000" w:usb2="00000000" w:usb3="00000000" w:csb0="00000001" w:csb1="00000000"/>
  </w:font>
  <w:font w:name="TimesNewRoman">
    <w:altName w:val="Cambria"/>
    <w:panose1 w:val="00000000000000000000"/>
    <w:charset w:val="4D"/>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F25E7" w:rsidRDefault="005F25E7" w:rsidP="00225360">
      <w:r>
        <w:separator/>
      </w:r>
    </w:p>
  </w:footnote>
  <w:footnote w:type="continuationSeparator" w:id="0">
    <w:p w:rsidR="005F25E7" w:rsidRDefault="005F25E7" w:rsidP="00225360">
      <w:r>
        <w:continuationSeparator/>
      </w:r>
    </w:p>
  </w:footnote>
  <w:footnote w:id="1">
    <w:p w:rsidR="00225360" w:rsidRPr="00E1038A" w:rsidRDefault="00225360" w:rsidP="00225360">
      <w:pPr>
        <w:rPr>
          <w:sz w:val="16"/>
        </w:rPr>
      </w:pPr>
      <w:r w:rsidRPr="0076281F">
        <w:rPr>
          <w:rStyle w:val="FootnoteReference"/>
          <w:rFonts w:ascii="Arial" w:hAnsi="Arial" w:cs="Arial"/>
          <w:sz w:val="18"/>
          <w:szCs w:val="18"/>
        </w:rPr>
        <w:footnoteRef/>
      </w:r>
      <w:r>
        <w:rPr>
          <w:rFonts w:ascii="Arial" w:hAnsi="Arial" w:cs="Arial"/>
          <w:sz w:val="18"/>
          <w:szCs w:val="18"/>
        </w:rPr>
        <w:t xml:space="preserve"> Adapted from </w:t>
      </w:r>
      <w:r w:rsidRPr="00D418E4">
        <w:rPr>
          <w:rFonts w:asciiTheme="minorHAnsi" w:hAnsiTheme="minorHAnsi" w:cs="Arial"/>
          <w:sz w:val="20"/>
          <w:szCs w:val="28"/>
        </w:rPr>
        <w:t>Community based social work</w:t>
      </w:r>
      <w:r w:rsidRPr="00D418E4">
        <w:rPr>
          <w:rFonts w:asciiTheme="minorHAnsi" w:hAnsiTheme="minorHAnsi" w:cs="Arial"/>
          <w:sz w:val="20"/>
          <w:szCs w:val="28"/>
          <w:lang w:val="en-GB"/>
        </w:rPr>
        <w:t xml:space="preserve"> </w:t>
      </w:r>
      <w:r w:rsidRPr="00D418E4">
        <w:rPr>
          <w:rFonts w:asciiTheme="minorHAnsi" w:hAnsiTheme="minorHAnsi" w:cs="Arial"/>
          <w:sz w:val="20"/>
          <w:szCs w:val="28"/>
        </w:rPr>
        <w:t>with children and families</w:t>
      </w:r>
      <w:r w:rsidRPr="00D418E4">
        <w:rPr>
          <w:rFonts w:asciiTheme="minorHAnsi" w:hAnsiTheme="minorHAnsi" w:cs="Arial"/>
          <w:sz w:val="20"/>
          <w:szCs w:val="28"/>
          <w:lang w:val="en-GB"/>
        </w:rPr>
        <w:t xml:space="preserve">: </w:t>
      </w:r>
      <w:r w:rsidRPr="00D418E4">
        <w:rPr>
          <w:rFonts w:asciiTheme="minorHAnsi" w:hAnsiTheme="minorHAnsi" w:cs="Arial"/>
          <w:sz w:val="20"/>
          <w:szCs w:val="28"/>
          <w:lang w:val="en-US"/>
        </w:rPr>
        <w:t>Manual on Prevention and Reintegration</w:t>
      </w:r>
      <w:r w:rsidRPr="00D418E4">
        <w:rPr>
          <w:rFonts w:cs="Arial"/>
          <w:sz w:val="20"/>
          <w:szCs w:val="28"/>
          <w:lang w:val="en-US"/>
        </w:rPr>
        <w:t xml:space="preserve">, </w:t>
      </w:r>
      <w:r w:rsidRPr="00D418E4">
        <w:rPr>
          <w:rFonts w:asciiTheme="minorHAnsi" w:hAnsiTheme="minorHAnsi"/>
          <w:sz w:val="20"/>
          <w:szCs w:val="28"/>
          <w:lang w:val="en-GB"/>
        </w:rPr>
        <w:t>Curriculum for Case Management in Child Welfare in Romania</w:t>
      </w:r>
      <w:r w:rsidRPr="00D418E4">
        <w:rPr>
          <w:sz w:val="20"/>
          <w:szCs w:val="28"/>
        </w:rPr>
        <w:t xml:space="preserve"> and </w:t>
      </w:r>
      <w:r w:rsidRPr="00D418E4">
        <w:rPr>
          <w:rFonts w:asciiTheme="minorHAnsi" w:eastAsiaTheme="minorHAnsi" w:hAnsiTheme="minorHAnsi"/>
          <w:sz w:val="20"/>
          <w:szCs w:val="28"/>
          <w:lang w:val="en-GB" w:eastAsia="en-US"/>
        </w:rPr>
        <w:t>Personal Resilience and Wellbeing in the Field: Child Protection Trainees Handbook</w:t>
      </w:r>
      <w:r>
        <w:rPr>
          <w:rFonts w:asciiTheme="minorHAnsi" w:eastAsiaTheme="minorHAnsi" w:hAnsiTheme="minorHAnsi"/>
          <w:sz w:val="20"/>
          <w:szCs w:val="28"/>
          <w:lang w:val="en-GB" w:eastAsia="en-US"/>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2852" w:rsidRPr="003E2852" w:rsidRDefault="003E2852" w:rsidP="003E2852">
    <w:pPr>
      <w:pStyle w:val="Header"/>
      <w:rPr>
        <w:rFonts w:asciiTheme="minorHAnsi" w:hAnsiTheme="minorHAnsi"/>
        <w:color w:val="808080" w:themeColor="background1" w:themeShade="80"/>
      </w:rPr>
    </w:pPr>
    <w:r w:rsidRPr="003E2852">
      <w:rPr>
        <w:rFonts w:asciiTheme="minorHAnsi" w:hAnsiTheme="minorHAnsi"/>
        <w:color w:val="808080" w:themeColor="background1" w:themeShade="80"/>
      </w:rPr>
      <w:t>Case Management</w:t>
    </w:r>
    <w:r w:rsidR="002B55AD">
      <w:rPr>
        <w:rFonts w:asciiTheme="minorHAnsi" w:hAnsiTheme="minorHAnsi"/>
        <w:color w:val="808080" w:themeColor="background1" w:themeShade="80"/>
      </w:rPr>
      <w:t xml:space="preserve"> </w:t>
    </w:r>
    <w:r w:rsidRPr="003E2852">
      <w:rPr>
        <w:rFonts w:asciiTheme="minorHAnsi" w:hAnsiTheme="minorHAnsi"/>
        <w:color w:val="808080" w:themeColor="background1" w:themeShade="80"/>
      </w:rPr>
      <w:t>Training</w:t>
    </w:r>
    <w:r w:rsidR="002B55AD">
      <w:rPr>
        <w:rFonts w:asciiTheme="minorHAnsi" w:hAnsiTheme="minorHAnsi"/>
        <w:color w:val="808080" w:themeColor="background1" w:themeShade="80"/>
      </w:rPr>
      <w:t xml:space="preserve"> </w:t>
    </w:r>
    <w:ins w:id="2" w:author="Camilla Jones" w:date="2014-02-04T11:19:00Z">
      <w:r w:rsidR="00641838">
        <w:rPr>
          <w:rFonts w:asciiTheme="minorHAnsi" w:hAnsiTheme="minorHAnsi"/>
          <w:color w:val="808080" w:themeColor="background1" w:themeShade="80"/>
        </w:rPr>
        <w:t xml:space="preserve">Manual </w:t>
      </w:r>
    </w:ins>
    <w:del w:id="3" w:author="Camilla Jones" w:date="2014-02-04T11:19:00Z">
      <w:r w:rsidR="002B55AD" w:rsidDel="00641838">
        <w:rPr>
          <w:rFonts w:asciiTheme="minorHAnsi" w:hAnsiTheme="minorHAnsi"/>
          <w:color w:val="808080" w:themeColor="background1" w:themeShade="80"/>
        </w:rPr>
        <w:delText>Module F</w:delText>
      </w:r>
    </w:del>
    <w:r w:rsidRPr="003E2852">
      <w:rPr>
        <w:rFonts w:asciiTheme="minorHAnsi" w:hAnsiTheme="minorHAnsi"/>
        <w:color w:val="808080" w:themeColor="background1" w:themeShade="80"/>
      </w:rPr>
      <w:ptab w:relativeTo="margin" w:alignment="right" w:leader="none"/>
    </w:r>
    <w:r w:rsidRPr="003E2852">
      <w:rPr>
        <w:rFonts w:asciiTheme="minorHAnsi" w:hAnsiTheme="minorHAnsi"/>
        <w:color w:val="808080" w:themeColor="background1" w:themeShade="80"/>
      </w:rPr>
      <w:t xml:space="preserve"> Case Management Task Force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9761B68"/>
    <w:multiLevelType w:val="hybridMultilevel"/>
    <w:tmpl w:val="12FA8336"/>
    <w:lvl w:ilvl="0" w:tplc="08090001">
      <w:start w:val="1"/>
      <w:numFmt w:val="bullet"/>
      <w:lvlText w:val=""/>
      <w:lvlJc w:val="left"/>
      <w:pPr>
        <w:tabs>
          <w:tab w:val="num" w:pos="720"/>
        </w:tabs>
        <w:ind w:left="720" w:hanging="360"/>
      </w:pPr>
      <w:rPr>
        <w:rFonts w:ascii="Symbol" w:hAnsi="Symbol"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trackRevision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5360"/>
    <w:rsid w:val="0022517B"/>
    <w:rsid w:val="00225360"/>
    <w:rsid w:val="002604A0"/>
    <w:rsid w:val="00290739"/>
    <w:rsid w:val="002B55AD"/>
    <w:rsid w:val="003E2852"/>
    <w:rsid w:val="00493DD9"/>
    <w:rsid w:val="004D1A14"/>
    <w:rsid w:val="005F25E7"/>
    <w:rsid w:val="006368B9"/>
    <w:rsid w:val="00641838"/>
    <w:rsid w:val="007A17F5"/>
    <w:rsid w:val="008031E1"/>
    <w:rsid w:val="00835F4D"/>
    <w:rsid w:val="009D07AB"/>
    <w:rsid w:val="00A16F0F"/>
    <w:rsid w:val="00A6385A"/>
    <w:rsid w:val="00B01D2C"/>
    <w:rsid w:val="00CE4A22"/>
    <w:rsid w:val="00CF6FED"/>
    <w:rsid w:val="00F31B77"/>
    <w:rsid w:val="00FB2EE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25360"/>
    <w:pPr>
      <w:spacing w:after="0" w:line="240" w:lineRule="auto"/>
    </w:pPr>
    <w:rPr>
      <w:rFonts w:ascii="Times New Roman" w:eastAsia="MS Mincho" w:hAnsi="Times New Roman" w:cs="Times New Roman"/>
      <w:sz w:val="24"/>
      <w:szCs w:val="24"/>
      <w:lang w:val="en-AU"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225360"/>
    <w:rPr>
      <w:sz w:val="18"/>
      <w:szCs w:val="18"/>
    </w:rPr>
  </w:style>
  <w:style w:type="paragraph" w:styleId="CommentText">
    <w:name w:val="annotation text"/>
    <w:basedOn w:val="Normal"/>
    <w:link w:val="CommentTextChar"/>
    <w:uiPriority w:val="99"/>
    <w:semiHidden/>
    <w:unhideWhenUsed/>
    <w:rsid w:val="00225360"/>
  </w:style>
  <w:style w:type="character" w:customStyle="1" w:styleId="CommentTextChar">
    <w:name w:val="Comment Text Char"/>
    <w:basedOn w:val="DefaultParagraphFont"/>
    <w:link w:val="CommentText"/>
    <w:uiPriority w:val="99"/>
    <w:semiHidden/>
    <w:rsid w:val="00225360"/>
    <w:rPr>
      <w:rFonts w:ascii="Times New Roman" w:eastAsia="MS Mincho" w:hAnsi="Times New Roman" w:cs="Times New Roman"/>
      <w:sz w:val="24"/>
      <w:szCs w:val="24"/>
      <w:lang w:val="en-AU" w:eastAsia="ja-JP"/>
    </w:rPr>
  </w:style>
  <w:style w:type="character" w:styleId="FootnoteReference">
    <w:name w:val="footnote reference"/>
    <w:aliases w:val="BVI fnr,BVI fnr Car Car,BVI fnr Car,BVI fnr Car Car Car Car"/>
    <w:basedOn w:val="DefaultParagraphFont"/>
    <w:uiPriority w:val="99"/>
    <w:rsid w:val="00225360"/>
    <w:rPr>
      <w:rFonts w:cs="Times New Roman"/>
      <w:vertAlign w:val="superscript"/>
    </w:rPr>
  </w:style>
  <w:style w:type="paragraph" w:styleId="BalloonText">
    <w:name w:val="Balloon Text"/>
    <w:basedOn w:val="Normal"/>
    <w:link w:val="BalloonTextChar"/>
    <w:uiPriority w:val="99"/>
    <w:semiHidden/>
    <w:unhideWhenUsed/>
    <w:rsid w:val="00225360"/>
    <w:rPr>
      <w:rFonts w:ascii="Tahoma" w:hAnsi="Tahoma" w:cs="Tahoma"/>
      <w:sz w:val="16"/>
      <w:szCs w:val="16"/>
    </w:rPr>
  </w:style>
  <w:style w:type="character" w:customStyle="1" w:styleId="BalloonTextChar">
    <w:name w:val="Balloon Text Char"/>
    <w:basedOn w:val="DefaultParagraphFont"/>
    <w:link w:val="BalloonText"/>
    <w:uiPriority w:val="99"/>
    <w:semiHidden/>
    <w:rsid w:val="00225360"/>
    <w:rPr>
      <w:rFonts w:ascii="Tahoma" w:eastAsia="MS Mincho" w:hAnsi="Tahoma" w:cs="Tahoma"/>
      <w:sz w:val="16"/>
      <w:szCs w:val="16"/>
      <w:lang w:val="en-AU" w:eastAsia="ja-JP"/>
    </w:rPr>
  </w:style>
  <w:style w:type="paragraph" w:styleId="Header">
    <w:name w:val="header"/>
    <w:aliases w:val="ARC header"/>
    <w:basedOn w:val="Normal"/>
    <w:link w:val="HeaderChar"/>
    <w:uiPriority w:val="99"/>
    <w:unhideWhenUsed/>
    <w:rsid w:val="003E2852"/>
    <w:pPr>
      <w:tabs>
        <w:tab w:val="center" w:pos="4513"/>
        <w:tab w:val="right" w:pos="9026"/>
      </w:tabs>
    </w:pPr>
  </w:style>
  <w:style w:type="character" w:customStyle="1" w:styleId="HeaderChar">
    <w:name w:val="Header Char"/>
    <w:aliases w:val="ARC header Char"/>
    <w:basedOn w:val="DefaultParagraphFont"/>
    <w:link w:val="Header"/>
    <w:uiPriority w:val="99"/>
    <w:rsid w:val="003E2852"/>
    <w:rPr>
      <w:rFonts w:ascii="Times New Roman" w:eastAsia="MS Mincho" w:hAnsi="Times New Roman" w:cs="Times New Roman"/>
      <w:sz w:val="24"/>
      <w:szCs w:val="24"/>
      <w:lang w:val="en-AU" w:eastAsia="ja-JP"/>
    </w:rPr>
  </w:style>
  <w:style w:type="paragraph" w:styleId="Footer">
    <w:name w:val="footer"/>
    <w:basedOn w:val="Normal"/>
    <w:link w:val="FooterChar"/>
    <w:uiPriority w:val="99"/>
    <w:unhideWhenUsed/>
    <w:rsid w:val="003E2852"/>
    <w:pPr>
      <w:tabs>
        <w:tab w:val="center" w:pos="4513"/>
        <w:tab w:val="right" w:pos="9026"/>
      </w:tabs>
    </w:pPr>
  </w:style>
  <w:style w:type="character" w:customStyle="1" w:styleId="FooterChar">
    <w:name w:val="Footer Char"/>
    <w:basedOn w:val="DefaultParagraphFont"/>
    <w:link w:val="Footer"/>
    <w:uiPriority w:val="99"/>
    <w:rsid w:val="003E2852"/>
    <w:rPr>
      <w:rFonts w:ascii="Times New Roman" w:eastAsia="MS Mincho" w:hAnsi="Times New Roman" w:cs="Times New Roman"/>
      <w:sz w:val="24"/>
      <w:szCs w:val="24"/>
      <w:lang w:val="en-AU" w:eastAsia="ja-JP"/>
    </w:rPr>
  </w:style>
  <w:style w:type="paragraph" w:styleId="ListParagraph">
    <w:name w:val="List Paragraph"/>
    <w:basedOn w:val="Normal"/>
    <w:uiPriority w:val="34"/>
    <w:qFormat/>
    <w:rsid w:val="00CF6FE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25360"/>
    <w:pPr>
      <w:spacing w:after="0" w:line="240" w:lineRule="auto"/>
    </w:pPr>
    <w:rPr>
      <w:rFonts w:ascii="Times New Roman" w:eastAsia="MS Mincho" w:hAnsi="Times New Roman" w:cs="Times New Roman"/>
      <w:sz w:val="24"/>
      <w:szCs w:val="24"/>
      <w:lang w:val="en-AU"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225360"/>
    <w:rPr>
      <w:sz w:val="18"/>
      <w:szCs w:val="18"/>
    </w:rPr>
  </w:style>
  <w:style w:type="paragraph" w:styleId="CommentText">
    <w:name w:val="annotation text"/>
    <w:basedOn w:val="Normal"/>
    <w:link w:val="CommentTextChar"/>
    <w:uiPriority w:val="99"/>
    <w:semiHidden/>
    <w:unhideWhenUsed/>
    <w:rsid w:val="00225360"/>
  </w:style>
  <w:style w:type="character" w:customStyle="1" w:styleId="CommentTextChar">
    <w:name w:val="Comment Text Char"/>
    <w:basedOn w:val="DefaultParagraphFont"/>
    <w:link w:val="CommentText"/>
    <w:uiPriority w:val="99"/>
    <w:semiHidden/>
    <w:rsid w:val="00225360"/>
    <w:rPr>
      <w:rFonts w:ascii="Times New Roman" w:eastAsia="MS Mincho" w:hAnsi="Times New Roman" w:cs="Times New Roman"/>
      <w:sz w:val="24"/>
      <w:szCs w:val="24"/>
      <w:lang w:val="en-AU" w:eastAsia="ja-JP"/>
    </w:rPr>
  </w:style>
  <w:style w:type="character" w:styleId="FootnoteReference">
    <w:name w:val="footnote reference"/>
    <w:aliases w:val="BVI fnr,BVI fnr Car Car,BVI fnr Car,BVI fnr Car Car Car Car"/>
    <w:basedOn w:val="DefaultParagraphFont"/>
    <w:uiPriority w:val="99"/>
    <w:rsid w:val="00225360"/>
    <w:rPr>
      <w:rFonts w:cs="Times New Roman"/>
      <w:vertAlign w:val="superscript"/>
    </w:rPr>
  </w:style>
  <w:style w:type="paragraph" w:styleId="BalloonText">
    <w:name w:val="Balloon Text"/>
    <w:basedOn w:val="Normal"/>
    <w:link w:val="BalloonTextChar"/>
    <w:uiPriority w:val="99"/>
    <w:semiHidden/>
    <w:unhideWhenUsed/>
    <w:rsid w:val="00225360"/>
    <w:rPr>
      <w:rFonts w:ascii="Tahoma" w:hAnsi="Tahoma" w:cs="Tahoma"/>
      <w:sz w:val="16"/>
      <w:szCs w:val="16"/>
    </w:rPr>
  </w:style>
  <w:style w:type="character" w:customStyle="1" w:styleId="BalloonTextChar">
    <w:name w:val="Balloon Text Char"/>
    <w:basedOn w:val="DefaultParagraphFont"/>
    <w:link w:val="BalloonText"/>
    <w:uiPriority w:val="99"/>
    <w:semiHidden/>
    <w:rsid w:val="00225360"/>
    <w:rPr>
      <w:rFonts w:ascii="Tahoma" w:eastAsia="MS Mincho" w:hAnsi="Tahoma" w:cs="Tahoma"/>
      <w:sz w:val="16"/>
      <w:szCs w:val="16"/>
      <w:lang w:val="en-AU" w:eastAsia="ja-JP"/>
    </w:rPr>
  </w:style>
  <w:style w:type="paragraph" w:styleId="Header">
    <w:name w:val="header"/>
    <w:aliases w:val="ARC header"/>
    <w:basedOn w:val="Normal"/>
    <w:link w:val="HeaderChar"/>
    <w:uiPriority w:val="99"/>
    <w:unhideWhenUsed/>
    <w:rsid w:val="003E2852"/>
    <w:pPr>
      <w:tabs>
        <w:tab w:val="center" w:pos="4513"/>
        <w:tab w:val="right" w:pos="9026"/>
      </w:tabs>
    </w:pPr>
  </w:style>
  <w:style w:type="character" w:customStyle="1" w:styleId="HeaderChar">
    <w:name w:val="Header Char"/>
    <w:aliases w:val="ARC header Char"/>
    <w:basedOn w:val="DefaultParagraphFont"/>
    <w:link w:val="Header"/>
    <w:uiPriority w:val="99"/>
    <w:rsid w:val="003E2852"/>
    <w:rPr>
      <w:rFonts w:ascii="Times New Roman" w:eastAsia="MS Mincho" w:hAnsi="Times New Roman" w:cs="Times New Roman"/>
      <w:sz w:val="24"/>
      <w:szCs w:val="24"/>
      <w:lang w:val="en-AU" w:eastAsia="ja-JP"/>
    </w:rPr>
  </w:style>
  <w:style w:type="paragraph" w:styleId="Footer">
    <w:name w:val="footer"/>
    <w:basedOn w:val="Normal"/>
    <w:link w:val="FooterChar"/>
    <w:uiPriority w:val="99"/>
    <w:unhideWhenUsed/>
    <w:rsid w:val="003E2852"/>
    <w:pPr>
      <w:tabs>
        <w:tab w:val="center" w:pos="4513"/>
        <w:tab w:val="right" w:pos="9026"/>
      </w:tabs>
    </w:pPr>
  </w:style>
  <w:style w:type="character" w:customStyle="1" w:styleId="FooterChar">
    <w:name w:val="Footer Char"/>
    <w:basedOn w:val="DefaultParagraphFont"/>
    <w:link w:val="Footer"/>
    <w:uiPriority w:val="99"/>
    <w:rsid w:val="003E2852"/>
    <w:rPr>
      <w:rFonts w:ascii="Times New Roman" w:eastAsia="MS Mincho" w:hAnsi="Times New Roman" w:cs="Times New Roman"/>
      <w:sz w:val="24"/>
      <w:szCs w:val="24"/>
      <w:lang w:val="en-AU" w:eastAsia="ja-JP"/>
    </w:rPr>
  </w:style>
  <w:style w:type="paragraph" w:styleId="ListParagraph">
    <w:name w:val="List Paragraph"/>
    <w:basedOn w:val="Normal"/>
    <w:uiPriority w:val="34"/>
    <w:qFormat/>
    <w:rsid w:val="00CF6FE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TotalTime>
  <Pages>2</Pages>
  <Words>698</Words>
  <Characters>3979</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Camilla Jones</dc:creator>
  <cp:lastModifiedBy>Camilla Jones</cp:lastModifiedBy>
  <cp:revision>9</cp:revision>
  <dcterms:created xsi:type="dcterms:W3CDTF">2013-11-05T11:29:00Z</dcterms:created>
  <dcterms:modified xsi:type="dcterms:W3CDTF">2014-02-04T11:19:00Z</dcterms:modified>
</cp:coreProperties>
</file>